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8D1E5E">
        <w:rPr>
          <w:rFonts w:ascii="Arial" w:eastAsia="等线" w:hAnsi="Arial" w:cs="Arial" w:hint="eastAsia"/>
          <w:b/>
          <w:noProof/>
          <w:color w:val="000000"/>
        </w:rPr>
        <w:t>200</w:t>
      </w:r>
      <w:r w:rsidR="008D1E5E">
        <w:rPr>
          <w:rFonts w:ascii="Arial" w:eastAsia="等线" w:hAnsi="Arial" w:cs="Arial"/>
          <w:b/>
          <w:noProof/>
          <w:color w:val="000000"/>
          <w:lang w:eastAsia="zh-CN"/>
        </w:rPr>
        <w:t>7197</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240DA2" w:rsidRPr="00F82217"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F82217">
        <w:rPr>
          <w:rFonts w:ascii="Arial" w:eastAsia="等线" w:hAnsi="Arial" w:cs="Arial"/>
          <w:b/>
          <w:color w:val="000000"/>
          <w:lang w:eastAsia="ja-JP"/>
        </w:rPr>
        <w:t>Title:</w:t>
      </w:r>
      <w:r w:rsidRPr="00F82217">
        <w:rPr>
          <w:rFonts w:ascii="Arial" w:eastAsia="等线" w:hAnsi="Arial" w:cs="Arial"/>
          <w:b/>
          <w:color w:val="000000"/>
          <w:lang w:eastAsia="ja-JP"/>
        </w:rPr>
        <w:tab/>
      </w:r>
      <w:r w:rsidR="007B13E8" w:rsidRPr="00F82217">
        <w:rPr>
          <w:rFonts w:ascii="Arial" w:eastAsia="等线" w:hAnsi="Arial" w:cs="Arial" w:hint="eastAsia"/>
          <w:b/>
          <w:color w:val="000000"/>
        </w:rPr>
        <w:t>KI #</w:t>
      </w:r>
      <w:r w:rsidR="00C114CC">
        <w:rPr>
          <w:rFonts w:ascii="Arial" w:eastAsia="等线" w:hAnsi="Arial" w:cs="Arial"/>
          <w:b/>
          <w:color w:val="000000"/>
          <w:lang w:eastAsia="zh-CN"/>
        </w:rPr>
        <w:t>1</w:t>
      </w:r>
      <w:r w:rsidR="007B13E8" w:rsidRPr="00F82217">
        <w:rPr>
          <w:rFonts w:ascii="Arial" w:eastAsia="等线" w:hAnsi="Arial" w:cs="Arial" w:hint="eastAsia"/>
          <w:b/>
          <w:color w:val="000000"/>
        </w:rPr>
        <w:t xml:space="preserve">, </w:t>
      </w:r>
      <w:r w:rsidR="003A2FA7" w:rsidRPr="003A2FA7">
        <w:rPr>
          <w:rFonts w:ascii="Arial" w:eastAsia="等线" w:hAnsi="Arial" w:cs="Arial"/>
          <w:b/>
          <w:color w:val="000000"/>
        </w:rPr>
        <w:t xml:space="preserve">Update to Interim Requirements on UP join/leave and Application </w:t>
      </w:r>
      <w:r w:rsidR="00CA2EFB">
        <w:rPr>
          <w:rFonts w:ascii="Arial" w:eastAsia="等线" w:hAnsi="Arial" w:cs="Arial"/>
          <w:b/>
          <w:color w:val="000000"/>
        </w:rPr>
        <w:t>Awareness</w:t>
      </w:r>
    </w:p>
    <w:p w:rsidR="00240DA2" w:rsidRPr="00F82217"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F82217">
        <w:rPr>
          <w:rFonts w:ascii="Arial" w:eastAsia="等线" w:hAnsi="Arial" w:cs="Arial"/>
          <w:b/>
          <w:color w:val="000000"/>
          <w:lang w:eastAsia="ja-JP"/>
        </w:rPr>
        <w:t>Document for:</w:t>
      </w:r>
      <w:r w:rsidRPr="00F82217">
        <w:rPr>
          <w:rFonts w:ascii="Arial" w:eastAsia="等线" w:hAnsi="Arial" w:cs="Arial"/>
          <w:b/>
          <w:color w:val="000000"/>
          <w:lang w:eastAsia="ja-JP"/>
        </w:rPr>
        <w:tab/>
        <w:t>Approval</w:t>
      </w:r>
    </w:p>
    <w:p w:rsidR="00240DA2" w:rsidRPr="00F82217"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F82217">
        <w:rPr>
          <w:rFonts w:ascii="Arial" w:eastAsia="等线" w:hAnsi="Arial" w:cs="Arial"/>
          <w:b/>
          <w:color w:val="000000"/>
          <w:lang w:eastAsia="ja-JP"/>
        </w:rPr>
        <w:t>Agenda Item:</w:t>
      </w:r>
      <w:r w:rsidRPr="00F82217">
        <w:rPr>
          <w:rFonts w:ascii="Arial" w:eastAsia="等线" w:hAnsi="Arial" w:cs="Arial"/>
          <w:b/>
          <w:color w:val="000000"/>
          <w:lang w:eastAsia="ja-JP"/>
        </w:rPr>
        <w:tab/>
        <w:t>8.</w:t>
      </w:r>
      <w:r w:rsidR="00863171" w:rsidRPr="00F82217">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F82217">
        <w:rPr>
          <w:rFonts w:ascii="Arial" w:eastAsia="等线" w:hAnsi="Arial" w:cs="Arial"/>
          <w:b/>
          <w:color w:val="000000"/>
          <w:lang w:eastAsia="ja-JP"/>
        </w:rPr>
        <w:t>Work Item / Release:</w:t>
      </w:r>
      <w:r w:rsidRPr="00F82217">
        <w:rPr>
          <w:rFonts w:ascii="Arial" w:eastAsia="等线" w:hAnsi="Arial" w:cs="Arial"/>
          <w:b/>
          <w:color w:val="000000"/>
          <w:lang w:eastAsia="ja-JP"/>
        </w:rPr>
        <w:tab/>
        <w:t>FS_</w:t>
      </w:r>
      <w:r w:rsidR="0006772E" w:rsidRPr="00F82217">
        <w:rPr>
          <w:rFonts w:ascii="Arial" w:eastAsia="等线" w:hAnsi="Arial" w:cs="Arial" w:hint="eastAsia"/>
          <w:b/>
          <w:color w:val="000000"/>
        </w:rPr>
        <w:t>5MBS</w:t>
      </w:r>
      <w:r w:rsidRPr="00F82217">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w:t>
      </w:r>
      <w:r w:rsidR="00F82217">
        <w:rPr>
          <w:rFonts w:ascii="Arial" w:eastAsia="等线" w:hAnsi="Arial" w:cs="Arial" w:hint="eastAsia"/>
          <w:i/>
          <w:color w:val="000000"/>
          <w:lang w:eastAsia="zh-CN"/>
        </w:rPr>
        <w:t>inter</w:t>
      </w:r>
      <w:r w:rsidR="00F82217">
        <w:rPr>
          <w:rFonts w:ascii="Arial" w:eastAsia="等线" w:hAnsi="Arial" w:cs="Arial"/>
          <w:i/>
          <w:color w:val="000000"/>
          <w:lang w:eastAsia="zh-CN"/>
        </w:rPr>
        <w:t>im requirements for conclusions</w:t>
      </w:r>
      <w:r w:rsidR="00A23F09">
        <w:rPr>
          <w:rFonts w:ascii="Arial" w:eastAsia="等线"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6353C3" w:rsidRDefault="00746A1B" w:rsidP="00746A1B">
      <w:pPr>
        <w:pStyle w:val="B1"/>
        <w:ind w:left="0" w:firstLine="0"/>
        <w:rPr>
          <w:lang w:eastAsia="zh-CN"/>
        </w:rPr>
      </w:pPr>
      <w:r>
        <w:rPr>
          <w:lang w:eastAsia="zh-CN"/>
        </w:rPr>
        <w:t>In TR 23.757, there are two ENs in i</w:t>
      </w:r>
      <w:r w:rsidRPr="001C10ED">
        <w:rPr>
          <w:lang w:eastAsia="zh-CN"/>
        </w:rPr>
        <w:t>nterim requirements for conclusions</w:t>
      </w:r>
      <w:r>
        <w:rPr>
          <w:lang w:eastAsia="zh-CN"/>
        </w:rPr>
        <w:t xml:space="preserve"> for Key Issue#1 as follows:</w:t>
      </w:r>
    </w:p>
    <w:p w:rsidR="00746A1B" w:rsidRDefault="00746A1B" w:rsidP="00746A1B">
      <w:pPr>
        <w:pStyle w:val="B1"/>
        <w:ind w:left="0" w:firstLine="0"/>
        <w:rPr>
          <w:lang w:eastAsia="zh-CN"/>
        </w:rPr>
      </w:pPr>
      <w:r>
        <w:rPr>
          <w:rFonts w:hint="eastAsia"/>
          <w:lang w:eastAsia="zh-CN"/>
        </w:rPr>
        <w:t>O</w:t>
      </w:r>
      <w:r>
        <w:rPr>
          <w:lang w:eastAsia="zh-CN"/>
        </w:rPr>
        <w:t>ne EN is related to multicast session join/leave via UP e.g. IGMP Join/</w:t>
      </w:r>
      <w:r>
        <w:rPr>
          <w:rFonts w:hint="eastAsia"/>
          <w:lang w:eastAsia="zh-CN"/>
        </w:rPr>
        <w:t>Leave</w:t>
      </w:r>
      <w:r>
        <w:rPr>
          <w:lang w:eastAsia="zh-CN"/>
        </w:rPr>
        <w:t xml:space="preserve"> as follows:</w:t>
      </w:r>
    </w:p>
    <w:p w:rsidR="00746A1B" w:rsidRDefault="00746A1B" w:rsidP="00746A1B">
      <w:pPr>
        <w:pStyle w:val="B1"/>
      </w:pPr>
      <w:r>
        <w:t>-</w:t>
      </w:r>
      <w:r>
        <w:tab/>
        <w:t xml:space="preserve">For multicast solutions, </w:t>
      </w:r>
      <w:proofErr w:type="spellStart"/>
      <w:r>
        <w:t>signalling</w:t>
      </w:r>
      <w:proofErr w:type="spellEnd"/>
      <w:r>
        <w:t xml:space="preserve"> from the UE to the network to join a multicast session shall be supported by UE and network. Join/leave operation via CP (NAS) </w:t>
      </w:r>
      <w:proofErr w:type="spellStart"/>
      <w:r>
        <w:t>signalling</w:t>
      </w:r>
      <w:proofErr w:type="spellEnd"/>
      <w:r>
        <w:t xml:space="preserve"> shall be supported.</w:t>
      </w:r>
    </w:p>
    <w:p w:rsidR="00746A1B" w:rsidRDefault="00746A1B" w:rsidP="00746A1B">
      <w:pPr>
        <w:pStyle w:val="EditorsNote"/>
      </w:pPr>
      <w:r>
        <w:t>Editor's note:</w:t>
      </w:r>
      <w:r>
        <w:tab/>
        <w:t>It is FFS if the network and UE shall support multicast session join/leave operation via UP e.g. IGMP Join/Leave.</w:t>
      </w:r>
    </w:p>
    <w:p w:rsidR="00746A1B" w:rsidRDefault="00746A1B" w:rsidP="00746A1B">
      <w:pPr>
        <w:pStyle w:val="B1"/>
        <w:ind w:left="0" w:firstLine="0"/>
        <w:rPr>
          <w:lang w:eastAsia="zh-CN"/>
        </w:rPr>
      </w:pPr>
      <w:r>
        <w:rPr>
          <w:rFonts w:hint="eastAsia"/>
          <w:lang w:eastAsia="zh-CN"/>
        </w:rPr>
        <w:t>A</w:t>
      </w:r>
      <w:r>
        <w:rPr>
          <w:lang w:eastAsia="zh-CN"/>
        </w:rPr>
        <w:t>nother EN is related to the requirement of whether the application should be aware of 5GS specific or internal information.</w:t>
      </w:r>
    </w:p>
    <w:p w:rsidR="00746A1B" w:rsidRPr="00746A1B" w:rsidRDefault="00746A1B" w:rsidP="00746A1B">
      <w:pPr>
        <w:pStyle w:val="EditorsNote"/>
      </w:pPr>
      <w:r>
        <w:t>Editor's note:</w:t>
      </w:r>
      <w:r>
        <w:tab/>
        <w:t xml:space="preserve">It is FFS </w:t>
      </w:r>
      <w:proofErr w:type="gramStart"/>
      <w:r>
        <w:t>whether or not</w:t>
      </w:r>
      <w:proofErr w:type="gramEnd"/>
      <w:r>
        <w:t xml:space="preserve"> the evaluation criteria should include the requirement that the application should be not aware of 5GS specific or internal information.</w:t>
      </w:r>
    </w:p>
    <w:p w:rsidR="00746A1B" w:rsidRDefault="00746A1B" w:rsidP="00746A1B">
      <w:pPr>
        <w:pStyle w:val="B1"/>
        <w:ind w:left="0" w:firstLine="0"/>
        <w:rPr>
          <w:rFonts w:eastAsia="等线"/>
          <w:lang w:val="en-GB" w:eastAsia="zh-CN"/>
        </w:rPr>
      </w:pPr>
      <w:r>
        <w:rPr>
          <w:rFonts w:eastAsia="等线" w:hint="eastAsia"/>
          <w:lang w:val="en-GB" w:eastAsia="zh-CN"/>
        </w:rPr>
        <w:t>R</w:t>
      </w:r>
      <w:r>
        <w:rPr>
          <w:rFonts w:eastAsia="等线"/>
          <w:lang w:val="en-GB" w:eastAsia="zh-CN"/>
        </w:rPr>
        <w:t>egarding to the first EN above, we think in addition to join/leave operation via CP (NAS) signalling, join/leave operation via UP e.g. IGMP Join/Leave can be optionally supported.  This can also bring flexibility for MBS deployment.  However, it seems unnecessary to mandate UP operation as interim requirements which would mean that the candidate solutions for MBS session management needs to support UP operation.</w:t>
      </w:r>
      <w:r w:rsidR="00C114CC">
        <w:rPr>
          <w:rFonts w:eastAsia="等线"/>
          <w:lang w:val="en-GB" w:eastAsia="zh-CN"/>
        </w:rPr>
        <w:t xml:space="preserve">  </w:t>
      </w:r>
      <w:proofErr w:type="gramStart"/>
      <w:r w:rsidR="00C114CC">
        <w:rPr>
          <w:rFonts w:eastAsia="等线" w:hint="eastAsia"/>
          <w:lang w:val="en-GB" w:eastAsia="zh-CN"/>
        </w:rPr>
        <w:t>There</w:t>
      </w:r>
      <w:r w:rsidR="00C114CC">
        <w:rPr>
          <w:rFonts w:eastAsia="等线"/>
          <w:lang w:val="en-GB" w:eastAsia="zh-CN"/>
        </w:rPr>
        <w:t>fore</w:t>
      </w:r>
      <w:proofErr w:type="gramEnd"/>
      <w:r w:rsidR="00C114CC">
        <w:rPr>
          <w:rFonts w:eastAsia="等线"/>
          <w:lang w:val="en-GB" w:eastAsia="zh-CN"/>
        </w:rPr>
        <w:t xml:space="preserve"> we propose to add some statement that UP operation is </w:t>
      </w:r>
      <w:r w:rsidR="009A41E8">
        <w:rPr>
          <w:rFonts w:eastAsia="等线"/>
          <w:lang w:val="en-GB" w:eastAsia="zh-CN"/>
        </w:rPr>
        <w:t xml:space="preserve">also supported </w:t>
      </w:r>
      <w:r w:rsidR="00C114CC">
        <w:rPr>
          <w:rFonts w:eastAsia="等线"/>
          <w:lang w:val="en-GB" w:eastAsia="zh-CN"/>
        </w:rPr>
        <w:t xml:space="preserve">and </w:t>
      </w:r>
      <w:r w:rsidR="003A2FA7">
        <w:rPr>
          <w:rFonts w:eastAsia="等线"/>
          <w:lang w:val="en-GB" w:eastAsia="zh-CN"/>
        </w:rPr>
        <w:t xml:space="preserve">then </w:t>
      </w:r>
      <w:r w:rsidR="00C114CC">
        <w:rPr>
          <w:rFonts w:eastAsia="等线"/>
          <w:lang w:val="en-GB" w:eastAsia="zh-CN"/>
        </w:rPr>
        <w:t>remove the EN.</w:t>
      </w:r>
    </w:p>
    <w:p w:rsidR="00746A1B" w:rsidRPr="00746A1B" w:rsidRDefault="00746A1B" w:rsidP="00746A1B">
      <w:pPr>
        <w:pStyle w:val="B1"/>
        <w:ind w:left="0" w:firstLine="0"/>
        <w:rPr>
          <w:rFonts w:eastAsia="等线"/>
          <w:lang w:val="en-GB" w:eastAsia="zh-CN"/>
        </w:rPr>
      </w:pPr>
      <w:r>
        <w:rPr>
          <w:rFonts w:eastAsia="等线"/>
          <w:lang w:val="en-GB" w:eastAsia="zh-CN"/>
        </w:rPr>
        <w:t xml:space="preserve">Regarding to the second EN, we think that for MBS there are different scenarios which is suitable for </w:t>
      </w:r>
      <w:r w:rsidR="00C114CC">
        <w:rPr>
          <w:rFonts w:eastAsia="等线"/>
          <w:lang w:val="en-GB" w:eastAsia="zh-CN"/>
        </w:rPr>
        <w:t>different cases including the application being aware or not being aware of 5GS specific or internal information</w:t>
      </w:r>
      <w:r w:rsidR="003A2FA7">
        <w:rPr>
          <w:rFonts w:eastAsia="等线"/>
          <w:lang w:val="en-GB" w:eastAsia="zh-CN"/>
        </w:rPr>
        <w:t xml:space="preserve"> i.e. </w:t>
      </w:r>
      <w:proofErr w:type="gramStart"/>
      <w:r w:rsidR="003A2FA7">
        <w:rPr>
          <w:rFonts w:eastAsia="等线"/>
          <w:lang w:val="en-GB" w:eastAsia="zh-CN"/>
        </w:rPr>
        <w:t>full service</w:t>
      </w:r>
      <w:proofErr w:type="gramEnd"/>
      <w:r w:rsidR="003A2FA7">
        <w:rPr>
          <w:rFonts w:eastAsia="等线"/>
          <w:lang w:val="en-GB" w:eastAsia="zh-CN"/>
        </w:rPr>
        <w:t xml:space="preserve"> mode or transport mode</w:t>
      </w:r>
      <w:r w:rsidR="00C114CC">
        <w:rPr>
          <w:rFonts w:eastAsia="等线"/>
          <w:lang w:val="en-GB" w:eastAsia="zh-CN"/>
        </w:rPr>
        <w:t>.  Therefore, we should not set an interim requirement that the application is aware or not aware of 5GS specific or internal information.  Thus, we propose to remove the second EN.</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F82217"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22"/>
        </w:rPr>
      </w:pPr>
      <w:r w:rsidRPr="00F82217">
        <w:rPr>
          <w:rFonts w:ascii="Arial" w:eastAsia="Arial Unicode MS" w:hAnsi="Arial" w:cs="Arial"/>
          <w:color w:val="FF0000"/>
          <w:sz w:val="32"/>
          <w:szCs w:val="48"/>
        </w:rPr>
        <w:t>***** Start of 1</w:t>
      </w:r>
      <w:r w:rsidRPr="00F82217">
        <w:rPr>
          <w:rFonts w:ascii="Arial" w:eastAsia="Arial Unicode MS" w:hAnsi="Arial" w:cs="Arial"/>
          <w:color w:val="FF0000"/>
          <w:sz w:val="32"/>
          <w:szCs w:val="48"/>
          <w:vertAlign w:val="superscript"/>
        </w:rPr>
        <w:t>st</w:t>
      </w:r>
      <w:r w:rsidRPr="00F82217">
        <w:rPr>
          <w:rFonts w:ascii="Arial" w:eastAsia="Arial Unicode MS" w:hAnsi="Arial" w:cs="Arial"/>
          <w:color w:val="FF0000"/>
          <w:sz w:val="32"/>
          <w:szCs w:val="48"/>
        </w:rPr>
        <w:t xml:space="preserve"> Change *****</w:t>
      </w:r>
    </w:p>
    <w:p w:rsidR="00F82217" w:rsidRPr="001C10ED" w:rsidRDefault="00F82217" w:rsidP="00F82217">
      <w:pPr>
        <w:pStyle w:val="2"/>
      </w:pPr>
      <w:bookmarkStart w:id="0" w:name="_Toc50193150"/>
      <w:bookmarkStart w:id="1" w:name="_Toc50467295"/>
      <w:bookmarkStart w:id="2" w:name="_Toc50711124"/>
      <w:bookmarkStart w:id="3" w:name="_Toc43297529"/>
      <w:bookmarkStart w:id="4" w:name="_Toc43733225"/>
      <w:bookmarkStart w:id="5" w:name="_Toc50192983"/>
      <w:bookmarkStart w:id="6" w:name="_Toc50467128"/>
      <w:bookmarkStart w:id="7" w:name="_Toc50710949"/>
      <w:r w:rsidRPr="00E119D1">
        <w:t>8</w:t>
      </w:r>
      <w:r w:rsidRPr="001C10ED">
        <w:t>.</w:t>
      </w:r>
      <w:r>
        <w:t>1</w:t>
      </w:r>
      <w:r w:rsidRPr="001C10ED">
        <w:tab/>
        <w:t>Conclusions for Key Issue #1: MBS session management</w:t>
      </w:r>
      <w:bookmarkEnd w:id="0"/>
      <w:bookmarkEnd w:id="1"/>
      <w:bookmarkEnd w:id="2"/>
    </w:p>
    <w:p w:rsidR="00F82217" w:rsidRPr="001C10ED" w:rsidRDefault="00F82217" w:rsidP="00F82217">
      <w:pPr>
        <w:pStyle w:val="3"/>
        <w:rPr>
          <w:lang w:eastAsia="zh-CN"/>
        </w:rPr>
      </w:pPr>
      <w:bookmarkStart w:id="8" w:name="_Toc50193151"/>
      <w:bookmarkStart w:id="9" w:name="_Toc50467296"/>
      <w:bookmarkStart w:id="10"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8"/>
      <w:bookmarkEnd w:id="9"/>
      <w:bookmarkEnd w:id="10"/>
    </w:p>
    <w:p w:rsidR="00F82217" w:rsidRPr="001C10ED" w:rsidRDefault="00F82217" w:rsidP="00F82217">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rsidR="00F82217" w:rsidRDefault="00F82217" w:rsidP="00F82217">
      <w:pPr>
        <w:pStyle w:val="B1"/>
      </w:pPr>
      <w:r>
        <w:t>-</w:t>
      </w:r>
      <w:r>
        <w:tab/>
        <w:t xml:space="preserve">For multicast solutions, </w:t>
      </w:r>
      <w:proofErr w:type="spellStart"/>
      <w:r>
        <w:t>signalling</w:t>
      </w:r>
      <w:proofErr w:type="spellEnd"/>
      <w:r>
        <w:t xml:space="preserve"> from the UE to the network to join a multicast session shall be supported by UE and network. Join/leave operation via CP (NAS) </w:t>
      </w:r>
      <w:proofErr w:type="spellStart"/>
      <w:r>
        <w:t>signalling</w:t>
      </w:r>
      <w:proofErr w:type="spellEnd"/>
      <w:r>
        <w:t xml:space="preserve"> shall be supported.</w:t>
      </w:r>
      <w:ins w:id="11" w:author="Lei Yixue-Tencent" w:date="2020-10-01T18:41:00Z">
        <w:r w:rsidR="00C114CC">
          <w:t xml:space="preserve">  Join/leave operation via UP</w:t>
        </w:r>
      </w:ins>
      <w:ins w:id="12" w:author="Lei Yixue-Tencent" w:date="2020-10-01T18:42:00Z">
        <w:r w:rsidR="00C114CC">
          <w:t xml:space="preserve"> e.g. ICMP Join/Leave is</w:t>
        </w:r>
      </w:ins>
      <w:ins w:id="13" w:author="Lei Yixue-Tencent" w:date="2020-10-02T11:08:00Z">
        <w:r w:rsidR="009A41E8">
          <w:t xml:space="preserve"> also</w:t>
        </w:r>
      </w:ins>
      <w:ins w:id="14" w:author="Lei Yixue-Tencent" w:date="2020-10-01T18:42:00Z">
        <w:r w:rsidR="00C114CC">
          <w:t xml:space="preserve"> supported.</w:t>
        </w:r>
      </w:ins>
      <w:ins w:id="15" w:author="Lei Yixue-Tencent" w:date="2020-10-02T11:08:00Z">
        <w:r w:rsidR="009A41E8">
          <w:t xml:space="preserve">  Mu</w:t>
        </w:r>
      </w:ins>
      <w:ins w:id="16" w:author="Lei Yixue-Tencent" w:date="2020-10-02T11:09:00Z">
        <w:r w:rsidR="009A41E8">
          <w:t xml:space="preserve">lticast solutions </w:t>
        </w:r>
      </w:ins>
      <w:ins w:id="17" w:author="Lei Yixue-Tencent" w:date="2020-10-02T16:45:00Z">
        <w:r w:rsidR="00A169A8">
          <w:t xml:space="preserve">to be evaluated </w:t>
        </w:r>
      </w:ins>
      <w:bookmarkStart w:id="18" w:name="_GoBack"/>
      <w:bookmarkEnd w:id="18"/>
      <w:ins w:id="19" w:author="Lei Yixue-Tencent" w:date="2020-10-02T11:09:00Z">
        <w:r w:rsidR="009A41E8">
          <w:t xml:space="preserve">can support CP or UP or </w:t>
        </w:r>
        <w:proofErr w:type="gramStart"/>
        <w:r w:rsidR="009A41E8">
          <w:t>both of them</w:t>
        </w:r>
        <w:proofErr w:type="gramEnd"/>
        <w:r w:rsidR="009A41E8">
          <w:t>.</w:t>
        </w:r>
      </w:ins>
    </w:p>
    <w:p w:rsidR="00F82217" w:rsidDel="00C114CC" w:rsidRDefault="00F82217" w:rsidP="00F82217">
      <w:pPr>
        <w:pStyle w:val="EditorsNote"/>
        <w:rPr>
          <w:del w:id="20" w:author="Lei Yixue-Tencent" w:date="2020-10-01T18:42:00Z"/>
        </w:rPr>
      </w:pPr>
      <w:del w:id="21" w:author="Lei Yixue-Tencent" w:date="2020-10-01T18:42:00Z">
        <w:r w:rsidDel="00C114CC">
          <w:delText>Editor's note:</w:delText>
        </w:r>
        <w:r w:rsidDel="00C114CC">
          <w:tab/>
          <w:delText>It is FFS if the network and UE shall support multicast session join/leave operation via UP e.g. IGMP Join/Leave.</w:delText>
        </w:r>
      </w:del>
    </w:p>
    <w:p w:rsidR="00F82217" w:rsidRDefault="00F82217" w:rsidP="00F82217">
      <w:pPr>
        <w:pStyle w:val="B1"/>
      </w:pPr>
      <w:r>
        <w:t>-</w:t>
      </w:r>
      <w:r>
        <w:tab/>
        <w:t xml:space="preserve">For N3 transport of the shared delivery method, GTP-U </w:t>
      </w:r>
      <w:proofErr w:type="spellStart"/>
      <w:r>
        <w:t>tunnelling</w:t>
      </w:r>
      <w:proofErr w:type="spellEnd"/>
      <w:r>
        <w:t xml:space="preserve"> using a transport layer IP multicast method and shared N3 (GTP-U) Point-to-Point tunnel shall be supported with support for QoS.</w:t>
      </w:r>
    </w:p>
    <w:p w:rsidR="00F82217" w:rsidRDefault="00F82217" w:rsidP="00F82217">
      <w:pPr>
        <w:pStyle w:val="B1"/>
      </w:pPr>
      <w:r>
        <w:t>-</w:t>
      </w:r>
      <w:r>
        <w:tab/>
        <w:t>Both 5GC Shared MBS traffic delivery method and 5GC Individual MBS traffic delivery method shall be standardized for multicast data delivery.</w:t>
      </w:r>
    </w:p>
    <w:p w:rsidR="00F82217" w:rsidRDefault="00F82217" w:rsidP="00F82217">
      <w:pPr>
        <w:pStyle w:val="B1"/>
      </w:pPr>
      <w:r>
        <w:t>-</w:t>
      </w:r>
      <w:r>
        <w:tab/>
        <w:t xml:space="preserve">The network shall be able to prepare and start the multicast traffic transmission for </w:t>
      </w:r>
      <w:proofErr w:type="gramStart"/>
      <w:r>
        <w:t>a</w:t>
      </w:r>
      <w:proofErr w:type="gramEnd"/>
      <w:r>
        <w:t xml:space="preserve"> MBS session after MBS service is started.</w:t>
      </w:r>
    </w:p>
    <w:p w:rsidR="00F82217" w:rsidRDefault="00F82217" w:rsidP="00F82217">
      <w:pPr>
        <w:pStyle w:val="B1"/>
      </w:pPr>
      <w:r>
        <w:t>-</w:t>
      </w:r>
      <w:r>
        <w:tab/>
        <w:t>The network shall support selection of MB-SMF or SMF (depending on solution) at session join.</w:t>
      </w:r>
    </w:p>
    <w:p w:rsidR="00F82217" w:rsidRDefault="00F82217" w:rsidP="00F82217">
      <w:pPr>
        <w:pStyle w:val="B1"/>
        <w:rPr>
          <w:ins w:id="22" w:author="Lei Yixue-Tencent" w:date="2020-10-02T11:13: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3A2FA7" w:rsidRDefault="003A2FA7" w:rsidP="00F82217">
      <w:pPr>
        <w:pStyle w:val="B1"/>
        <w:rPr>
          <w:lang w:eastAsia="zh-CN"/>
        </w:rPr>
      </w:pPr>
      <w:ins w:id="23" w:author="Lei Yixue-Tencent" w:date="2020-10-02T11:13:00Z">
        <w:r>
          <w:rPr>
            <w:rFonts w:hint="eastAsia"/>
            <w:lang w:eastAsia="zh-CN"/>
          </w:rPr>
          <w:t>-</w:t>
        </w:r>
        <w:r>
          <w:rPr>
            <w:lang w:eastAsia="zh-CN"/>
          </w:rPr>
          <w:t xml:space="preserve">  It is not necessary to include the requirement on whether application should or should not be aware of 5GS specif</w:t>
        </w:r>
      </w:ins>
      <w:ins w:id="24" w:author="Lei Yixue-Tencent" w:date="2020-10-02T11:14:00Z">
        <w:r>
          <w:rPr>
            <w:lang w:eastAsia="zh-CN"/>
          </w:rPr>
          <w:t>ic or internal information, both two cases are applicable to different modes/scenarios.</w:t>
        </w:r>
      </w:ins>
    </w:p>
    <w:p w:rsidR="00CE1392" w:rsidRPr="00B5774B" w:rsidDel="00C114CC" w:rsidRDefault="00F82217" w:rsidP="00F82217">
      <w:pPr>
        <w:pStyle w:val="EditorsNote"/>
        <w:rPr>
          <w:del w:id="25" w:author="Lei Yixue-Tencent" w:date="2020-10-01T18:42:00Z"/>
        </w:rPr>
      </w:pPr>
      <w:del w:id="26" w:author="Lei Yixue-Tencent" w:date="2020-10-01T18:42:00Z">
        <w:r w:rsidDel="00C114CC">
          <w:delText>Editor's note:</w:delText>
        </w:r>
        <w:r w:rsidDel="00C114CC">
          <w:tab/>
          <w:delText>It is FFS whether or not the evaluation criteria should include the requirement that the application should be not aware of 5GS specific or internal information.</w:delText>
        </w:r>
        <w:bookmarkEnd w:id="3"/>
        <w:bookmarkEnd w:id="4"/>
        <w:bookmarkEnd w:id="5"/>
        <w:bookmarkEnd w:id="6"/>
        <w:bookmarkEnd w:id="7"/>
      </w:del>
    </w:p>
    <w:p w:rsidR="003120DB" w:rsidRPr="00F82217"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F82217">
        <w:rPr>
          <w:rFonts w:ascii="Arial" w:eastAsia="Arial Unicode MS" w:hAnsi="Arial" w:cs="Arial"/>
          <w:color w:val="FF0000"/>
          <w:sz w:val="32"/>
          <w:szCs w:val="48"/>
        </w:rPr>
        <w:t xml:space="preserve">***** </w:t>
      </w:r>
      <w:r w:rsidRPr="00F82217">
        <w:rPr>
          <w:rFonts w:ascii="Arial" w:eastAsia="Arial Unicode MS" w:hAnsi="Arial" w:cs="Arial" w:hint="eastAsia"/>
          <w:color w:val="FF0000"/>
          <w:sz w:val="32"/>
          <w:szCs w:val="48"/>
        </w:rPr>
        <w:t>E</w:t>
      </w:r>
      <w:r w:rsidR="0006772E" w:rsidRPr="00F82217">
        <w:rPr>
          <w:rFonts w:ascii="Arial" w:eastAsia="Arial Unicode MS" w:hAnsi="Arial" w:cs="Arial" w:hint="eastAsia"/>
          <w:color w:val="FF0000"/>
          <w:sz w:val="32"/>
          <w:szCs w:val="48"/>
        </w:rPr>
        <w:t>nd</w:t>
      </w:r>
      <w:r w:rsidRPr="00F82217">
        <w:rPr>
          <w:rFonts w:ascii="Arial" w:eastAsia="Arial Unicode MS" w:hAnsi="Arial" w:cs="Arial" w:hint="eastAsia"/>
          <w:color w:val="FF0000"/>
          <w:sz w:val="32"/>
          <w:szCs w:val="48"/>
        </w:rPr>
        <w:t xml:space="preserve"> of</w:t>
      </w:r>
      <w:r w:rsidRPr="00F82217">
        <w:rPr>
          <w:rFonts w:ascii="Arial" w:eastAsia="Arial Unicode MS" w:hAnsi="Arial" w:cs="Arial"/>
          <w:color w:val="FF0000"/>
          <w:sz w:val="32"/>
          <w:szCs w:val="48"/>
        </w:rPr>
        <w:t xml:space="preserve"> C</w:t>
      </w:r>
      <w:r w:rsidR="0006772E" w:rsidRPr="00F82217">
        <w:rPr>
          <w:rFonts w:ascii="Arial" w:eastAsia="Arial Unicode MS" w:hAnsi="Arial" w:cs="Arial" w:hint="eastAsia"/>
          <w:color w:val="FF0000"/>
          <w:sz w:val="32"/>
          <w:szCs w:val="48"/>
        </w:rPr>
        <w:t>hange</w:t>
      </w:r>
      <w:r w:rsidRPr="00F82217">
        <w:rPr>
          <w:rFonts w:ascii="Arial" w:eastAsia="Arial Unicode MS" w:hAnsi="Arial" w:cs="Arial" w:hint="eastAsia"/>
          <w:color w:val="FF0000"/>
          <w:sz w:val="32"/>
          <w:szCs w:val="48"/>
        </w:rPr>
        <w:t>s</w:t>
      </w:r>
      <w:r w:rsidRPr="00F82217">
        <w:rPr>
          <w:rFonts w:ascii="Arial" w:eastAsia="Arial Unicode MS" w:hAnsi="Arial" w:cs="Arial"/>
          <w:color w:val="FF0000"/>
          <w:sz w:val="32"/>
          <w:szCs w:val="48"/>
        </w:rPr>
        <w:t xml:space="preserve"> *****</w:t>
      </w:r>
    </w:p>
    <w:sectPr w:rsidR="003120DB" w:rsidRPr="00F82217">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594" w:rsidRDefault="002F0594">
      <w:r>
        <w:separator/>
      </w:r>
    </w:p>
  </w:endnote>
  <w:endnote w:type="continuationSeparator" w:id="0">
    <w:p w:rsidR="002F0594" w:rsidRDefault="002F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594" w:rsidRDefault="002F0594">
      <w:r>
        <w:separator/>
      </w:r>
    </w:p>
  </w:footnote>
  <w:footnote w:type="continuationSeparator" w:id="0">
    <w:p w:rsidR="002F0594" w:rsidRDefault="002F0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0594"/>
    <w:rsid w:val="002F75EB"/>
    <w:rsid w:val="00300669"/>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4595A"/>
    <w:rsid w:val="00350A75"/>
    <w:rsid w:val="00352808"/>
    <w:rsid w:val="00355841"/>
    <w:rsid w:val="00364D3B"/>
    <w:rsid w:val="00366F6D"/>
    <w:rsid w:val="0036764A"/>
    <w:rsid w:val="0037304F"/>
    <w:rsid w:val="00373830"/>
    <w:rsid w:val="00375E84"/>
    <w:rsid w:val="003762AB"/>
    <w:rsid w:val="00384367"/>
    <w:rsid w:val="003845B6"/>
    <w:rsid w:val="003A0CB6"/>
    <w:rsid w:val="003A2FA7"/>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45B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3761E"/>
    <w:rsid w:val="00743564"/>
    <w:rsid w:val="00745336"/>
    <w:rsid w:val="00746A1B"/>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1E5E"/>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41E8"/>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169A8"/>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14CC"/>
    <w:rsid w:val="00C12F5D"/>
    <w:rsid w:val="00C17643"/>
    <w:rsid w:val="00C20937"/>
    <w:rsid w:val="00C23D4A"/>
    <w:rsid w:val="00C241D1"/>
    <w:rsid w:val="00C3082D"/>
    <w:rsid w:val="00C31E44"/>
    <w:rsid w:val="00C46108"/>
    <w:rsid w:val="00C5344A"/>
    <w:rsid w:val="00C57627"/>
    <w:rsid w:val="00C600B2"/>
    <w:rsid w:val="00C647EB"/>
    <w:rsid w:val="00C649C9"/>
    <w:rsid w:val="00C67DFB"/>
    <w:rsid w:val="00C7237C"/>
    <w:rsid w:val="00C76612"/>
    <w:rsid w:val="00C8159C"/>
    <w:rsid w:val="00C836D9"/>
    <w:rsid w:val="00C85FF8"/>
    <w:rsid w:val="00C95E96"/>
    <w:rsid w:val="00C96DD2"/>
    <w:rsid w:val="00CA22E8"/>
    <w:rsid w:val="00CA2EFB"/>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661C6"/>
    <w:rsid w:val="00F73E27"/>
    <w:rsid w:val="00F8221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F8D5CDB"/>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824798-87EA-4098-B432-BA73D6B1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618</Words>
  <Characters>3524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9</cp:revision>
  <dcterms:created xsi:type="dcterms:W3CDTF">2020-10-01T10:46:00Z</dcterms:created>
  <dcterms:modified xsi:type="dcterms:W3CDTF">2020-10-02T08:45:00Z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